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1E661B">
        <w:rPr>
          <w:rFonts w:ascii="Arial" w:eastAsia="MS Mincho" w:hAnsi="Arial" w:cs="Arial"/>
          <w:b/>
          <w:sz w:val="24"/>
          <w:szCs w:val="24"/>
          <w:lang w:eastAsia="zh-CN"/>
        </w:rPr>
        <w:t>7928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CA_n1A-n</w:t>
      </w:r>
      <w:r w:rsidR="0000543F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A-n7</w:t>
      </w:r>
      <w:r w:rsidR="00D4683E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00543F">
        <w:rPr>
          <w:rFonts w:eastAsiaTheme="minorEastAsia"/>
          <w:lang w:eastAsia="zh-CN"/>
        </w:rPr>
        <w:t>CA_n1-n41</w:t>
      </w:r>
      <w:r w:rsidR="00D4683E">
        <w:rPr>
          <w:rFonts w:eastAsiaTheme="minorEastAsia"/>
          <w:lang w:eastAsia="zh-CN"/>
        </w:rPr>
        <w:t>-n78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7D6A9A" w:rsidRPr="00F97765" w:rsidRDefault="007D6A9A" w:rsidP="007D6A9A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14T15:21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14T15:21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CA_n1-</w:t>
        </w:r>
        <w:r>
          <w:rPr>
            <w:rFonts w:ascii="Arial" w:hAnsi="Arial"/>
            <w:sz w:val="28"/>
            <w:szCs w:val="28"/>
            <w:lang w:val="en-US"/>
          </w:rPr>
          <w:t>n41</w:t>
        </w:r>
        <w:r w:rsidRPr="00F97765">
          <w:rPr>
            <w:rFonts w:ascii="Arial" w:hAnsi="Arial"/>
            <w:sz w:val="28"/>
            <w:szCs w:val="28"/>
            <w:lang w:val="en-US"/>
          </w:rPr>
          <w:t>-n7</w:t>
        </w:r>
        <w:bookmarkEnd w:id="7"/>
        <w:r>
          <w:rPr>
            <w:rFonts w:ascii="Arial" w:hAnsi="Arial"/>
            <w:sz w:val="28"/>
            <w:szCs w:val="28"/>
            <w:lang w:val="en-US"/>
          </w:rPr>
          <w:t>8</w:t>
        </w:r>
      </w:ins>
    </w:p>
    <w:p w:rsidR="007D6A9A" w:rsidRPr="00F97765" w:rsidRDefault="007D6A9A" w:rsidP="007D6A9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14T15:21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14T15:21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7D6A9A" w:rsidRPr="00F97765" w:rsidRDefault="007D6A9A" w:rsidP="007D6A9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14T15:21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14T15:21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7D6A9A" w:rsidRPr="00F97765" w:rsidTr="000D1126">
        <w:trPr>
          <w:trHeight w:val="225"/>
          <w:jc w:val="center"/>
          <w:ins w:id="14" w:author="yuanyuan zhang/RF Performance Standard Research Lab/Engineer/Samsung Electronics" w:date="2021-10-14T15:2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14T15:21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14T15:2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14T15:21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14T15:2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14T15:21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14T15:2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14T15:21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14T15:2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14T15:21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14T15:2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7D6A9A" w:rsidRPr="00F97765" w:rsidTr="000D1126">
        <w:trPr>
          <w:trHeight w:val="225"/>
          <w:jc w:val="center"/>
          <w:ins w:id="25" w:author="yuanyuan zhang/RF Performance Standard Research Lab/Engineer/Samsung Electronics" w:date="2021-10-14T15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spacing w:after="0" w:line="259" w:lineRule="auto"/>
              <w:rPr>
                <w:ins w:id="26" w:author="yuanyuan zhang/RF Performance Standard Research Lab/Engineer/Samsung Electronics" w:date="2021-10-14T15:2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spacing w:after="0" w:line="259" w:lineRule="auto"/>
              <w:rPr>
                <w:ins w:id="27" w:author="yuanyuan zhang/RF Performance Standard Research Lab/Engineer/Samsung Electronics" w:date="2021-10-14T15:2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14T15:21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14T15:2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14T15:21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14T15:2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spacing w:after="0" w:line="259" w:lineRule="auto"/>
              <w:rPr>
                <w:ins w:id="32" w:author="yuanyuan zhang/RF Performance Standard Research Lab/Engineer/Samsung Electronics" w:date="2021-10-14T15:21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7D6A9A" w:rsidRPr="00F97765" w:rsidTr="000D1126">
        <w:trPr>
          <w:trHeight w:val="189"/>
          <w:jc w:val="center"/>
          <w:ins w:id="33" w:author="yuanyuan zhang/RF Performance Standard Research Lab/Engineer/Samsung Electronics" w:date="2021-10-14T15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spacing w:after="0" w:line="259" w:lineRule="auto"/>
              <w:rPr>
                <w:ins w:id="34" w:author="yuanyuan zhang/RF Performance Standard Research Lab/Engineer/Samsung Electronics" w:date="2021-10-14T15:2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spacing w:after="0" w:line="259" w:lineRule="auto"/>
              <w:rPr>
                <w:ins w:id="35" w:author="yuanyuan zhang/RF Performance Standard Research Lab/Engineer/Samsung Electronics" w:date="2021-10-14T15:2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14T15:21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14T15:2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14T15:21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14T15:2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spacing w:after="0" w:line="259" w:lineRule="auto"/>
              <w:rPr>
                <w:ins w:id="40" w:author="yuanyuan zhang/RF Performance Standard Research Lab/Engineer/Samsung Electronics" w:date="2021-10-14T15:21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7D6A9A" w:rsidRPr="00F97765" w:rsidTr="000D1126">
        <w:trPr>
          <w:trHeight w:val="225"/>
          <w:jc w:val="center"/>
          <w:ins w:id="41" w:author="yuanyuan zhang/RF Performance Standard Research Lab/Engineer/Samsung Electronics" w:date="2021-10-14T15:2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14T15:2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14T15:2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CA_n1-n41-n78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14T15:21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14T15:21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14T15:2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14T15:21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7D6A9A" w:rsidRPr="00F97765" w:rsidTr="000D1126">
        <w:trPr>
          <w:trHeight w:val="225"/>
          <w:jc w:val="center"/>
          <w:ins w:id="60" w:author="yuanyuan zhang/RF Performance Standard Research Lab/Engineer/Samsung Electronics" w:date="2021-10-14T15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spacing w:after="0" w:line="259" w:lineRule="auto"/>
              <w:rPr>
                <w:ins w:id="61" w:author="yuanyuan zhang/RF Performance Standard Research Lab/Engineer/Samsung Electronics" w:date="2021-10-14T15:21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14T15:21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14T15:21:00Z">
              <w:r>
                <w:rPr>
                  <w:rFonts w:ascii="Arial" w:eastAsia="Malgun Gothic" w:hAnsi="Arial"/>
                  <w:color w:val="000000"/>
                  <w:sz w:val="18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14T15:2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2496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14T15:2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2690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14T15:2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14T15:2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2690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14T15:2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14T15:21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7D6A9A" w:rsidRPr="00F97765" w:rsidTr="000D1126">
        <w:trPr>
          <w:trHeight w:val="225"/>
          <w:jc w:val="center"/>
          <w:ins w:id="78" w:author="yuanyuan zhang/RF Performance Standard Research Lab/Engineer/Samsung Electronics" w:date="2021-10-14T15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spacing w:after="0" w:line="259" w:lineRule="auto"/>
              <w:rPr>
                <w:ins w:id="79" w:author="yuanyuan zhang/RF Performance Standard Research Lab/Engineer/Samsung Electronics" w:date="2021-10-14T15:21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14T15:2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14T15:21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14T15:2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3800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14T15:2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3800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14T15:21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14T15:21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TDD</w:t>
              </w:r>
            </w:ins>
          </w:p>
        </w:tc>
      </w:tr>
    </w:tbl>
    <w:p w:rsidR="007D6A9A" w:rsidRPr="00F97765" w:rsidRDefault="007D6A9A" w:rsidP="007D6A9A">
      <w:pPr>
        <w:spacing w:line="259" w:lineRule="auto"/>
        <w:rPr>
          <w:ins w:id="96" w:author="yuanyuan zhang/RF Performance Standard Research Lab/Engineer/Samsung Electronics" w:date="2021-10-14T15:21:00Z"/>
          <w:rFonts w:eastAsia="Malgun Gothic"/>
          <w:lang w:eastAsia="ko-KR"/>
        </w:rPr>
      </w:pPr>
    </w:p>
    <w:p w:rsidR="007D6A9A" w:rsidRPr="00F97765" w:rsidRDefault="007D6A9A" w:rsidP="007D6A9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14T15:21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14T15:21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7D6A9A" w:rsidRPr="00F97765" w:rsidRDefault="007D6A9A" w:rsidP="007D6A9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14T15:21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14T15:21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7D6A9A" w:rsidRPr="00F97765" w:rsidTr="000D1126">
        <w:trPr>
          <w:trHeight w:val="187"/>
          <w:jc w:val="center"/>
          <w:ins w:id="102" w:author="yuanyuan zhang/RF Performance Standard Research Lab/Engineer/Samsung Electronics" w:date="2021-10-14T15:21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14T15:21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7D6A9A" w:rsidRPr="00F97765" w:rsidTr="000D1126">
        <w:trPr>
          <w:trHeight w:val="187"/>
          <w:jc w:val="center"/>
          <w:ins w:id="113" w:author="yuanyuan zhang/RF Performance Standard Research Lab/Engineer/Samsung Electronics" w:date="2021-10-14T15:21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14T15:21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14T15:21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14T15:21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14T15:21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14T15:21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14T15:2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064CC3" w:rsidRPr="00F97765" w:rsidTr="00CE7C43">
        <w:trPr>
          <w:trHeight w:val="29"/>
          <w:jc w:val="center"/>
          <w:ins w:id="144" w:author="yuanyuan zhang/RF Performance Standard Research Lab/Engineer/Samsung Electronics" w:date="2021-10-14T15:21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14T15:21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CA_n1A-n41A-n78</w:t>
              </w:r>
              <w:r w:rsidRPr="00F97765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CC3" w:rsidRPr="007D6A9A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14T15:21:00Z">
              <w:r w:rsidRPr="007D6A9A">
                <w:rPr>
                  <w:rFonts w:ascii="Arial" w:hAnsi="Arial"/>
                  <w:sz w:val="18"/>
                  <w:lang w:val="en-US" w:eastAsia="zh-CN"/>
                </w:rPr>
                <w:t>CA_n1A-n41A</w:t>
              </w:r>
            </w:ins>
          </w:p>
          <w:p w:rsidR="00064CC3" w:rsidRPr="007D6A9A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14T15:21:00Z">
              <w:r w:rsidRPr="007D6A9A">
                <w:rPr>
                  <w:rFonts w:ascii="Arial" w:hAnsi="Arial"/>
                  <w:sz w:val="18"/>
                  <w:lang w:val="en-US" w:eastAsia="zh-CN"/>
                </w:rPr>
                <w:t>CA_n1A-n78A</w:t>
              </w:r>
            </w:ins>
          </w:p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14T15:21:00Z">
              <w:r w:rsidRPr="007D6A9A">
                <w:rPr>
                  <w:rFonts w:ascii="Arial" w:hAnsi="Arial"/>
                  <w:sz w:val="18"/>
                  <w:lang w:val="en-US" w:eastAsia="zh-CN"/>
                </w:rPr>
                <w:t>CA_n41A-n78A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14T15:21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62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64" w:author="yuanyuan zhang/RF Performance Standard Research Lab/Engineer/Samsung Electronics" w:date="2021-10-14T15:21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66" w:author="yuanyuan zhang/RF Performance Standard Research Lab/Engineer/Samsung Electronics" w:date="2021-10-14T15:21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68" w:author="yuanyuan zhang/RF Performance Standard Research Lab/Engineer/Samsung Electronics" w:date="2021-10-14T15:21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70" w:author="yuanyuan zhang/RF Performance Standard Research Lab/Engineer/Samsung Electronics" w:date="2021-10-14T15:21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CC3" w:rsidRPr="00B66C44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14T15:21:00Z"/>
                <w:rFonts w:ascii="Arial" w:eastAsiaTheme="minorEastAsia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14T15:21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064CC3" w:rsidRPr="00F97765" w:rsidTr="00CE7C43">
        <w:trPr>
          <w:trHeight w:val="29"/>
          <w:jc w:val="center"/>
          <w:ins w:id="178" w:author="yuanyuan zhang/RF Performance Standard Research Lab/Engineer/Samsung Electronics" w:date="2021-10-14T15:2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14T15:2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85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87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89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92" w:author="yuanyuan zhang/RF Performance Standard Research Lab/Engineer/Samsung Electronics" w:date="2021-10-14T15:21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94" w:author="yuanyuan zhang/RF Performance Standard Research Lab/Engineer/Samsung Electronics" w:date="2021-10-14T15:21:00Z">
              <w:r>
                <w:rPr>
                  <w:rFonts w:ascii="Arial" w:hAnsi="Arial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96" w:author="yuanyuan zhang/RF Performance Standard Research Lab/Engineer/Samsung Electronics" w:date="2021-10-14T15:21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198" w:author="yuanyuan zhang/RF Performance Standard Research Lab/Engineer/Samsung Electronics" w:date="2021-10-14T15:21:00Z">
              <w:r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201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203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  <w:ins w:id="205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14T15:21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064CC3" w:rsidRPr="00F97765" w:rsidTr="00CE7C43">
        <w:trPr>
          <w:trHeight w:val="29"/>
          <w:jc w:val="center"/>
          <w:ins w:id="207" w:author="yuanyuan zhang/RF Performance Standard Research Lab/Engineer/Samsung Electronics" w:date="2021-10-14T15:21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14T15:2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14T15:2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14T15:21:00Z"/>
                <w:rFonts w:ascii="Arial" w:hAnsi="Arial"/>
                <w:sz w:val="18"/>
                <w:szCs w:val="18"/>
                <w:lang w:val="en-US" w:eastAsia="zh-CN"/>
              </w:rPr>
            </w:pPr>
            <w:ins w:id="211" w:author="yuanyuan zhang/RF Performance Standard Research Lab/Engineer/Samsung Electronics" w:date="2021-10-14T15:21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14T15:2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14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4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14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6" w:author="yuanyuan zhang/RF Performance Standard Research Lab/Engineer/Samsung Electronics" w:date="2021-10-14T15:2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14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14T15:2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14T15:2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14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14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4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1-10-14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6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27" w:author="yuanyuan zhang/RF Performance Standard Research Lab/Engineer/Samsung Electronics" w:date="2021-10-14T15:2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28" w:author="yuanyuan zhang/RF Performance Standard Research Lab/Engineer/Samsung Electronics" w:date="2021-10-14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9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30" w:author="yuanyuan zhang/RF Performance Standard Research Lab/Engineer/Samsung Electronics" w:date="2021-10-14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1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32" w:author="yuanyuan zhang/RF Performance Standard Research Lab/Engineer/Samsung Electronics" w:date="2021-10-14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3" w:author="yuanyuan zhang/RF Performance Standard Research Lab/Engineer/Samsung Electronics" w:date="2021-10-14T15:2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CC3" w:rsidRPr="00F97765" w:rsidRDefault="00064CC3" w:rsidP="000D1126">
            <w:pPr>
              <w:keepNext/>
              <w:keepLines/>
              <w:spacing w:after="0" w:line="259" w:lineRule="auto"/>
              <w:jc w:val="center"/>
              <w:rPr>
                <w:ins w:id="234" w:author="yuanyuan zhang/RF Performance Standard Research Lab/Engineer/Samsung Electronics" w:date="2021-10-14T15:21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7D6A9A" w:rsidRPr="00F97765" w:rsidRDefault="007D6A9A" w:rsidP="007D6A9A">
      <w:pPr>
        <w:spacing w:line="259" w:lineRule="auto"/>
        <w:rPr>
          <w:ins w:id="235" w:author="yuanyuan zhang/RF Performance Standard Research Lab/Engineer/Samsung Electronics" w:date="2021-10-14T15:21:00Z"/>
          <w:rFonts w:eastAsia="Malgun Gothic"/>
          <w:lang w:eastAsia="ko-KR"/>
        </w:rPr>
      </w:pPr>
    </w:p>
    <w:p w:rsidR="007D6A9A" w:rsidRPr="00F97765" w:rsidRDefault="007D6A9A" w:rsidP="007D6A9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6" w:author="yuanyuan zhang/RF Performance Standard Research Lab/Engineer/Samsung Electronics" w:date="2021-10-14T15:21:00Z"/>
          <w:rFonts w:ascii="Arial" w:eastAsia="Times New Roman" w:hAnsi="Arial"/>
          <w:sz w:val="24"/>
          <w:lang w:eastAsia="zh-CN"/>
        </w:rPr>
      </w:pPr>
      <w:bookmarkStart w:id="237" w:name="_Toc6084"/>
      <w:ins w:id="238" w:author="yuanyuan zhang/RF Performance Standard Research Lab/Engineer/Samsung Electronics" w:date="2021-10-14T15:21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7"/>
      </w:ins>
    </w:p>
    <w:p w:rsidR="007D6A9A" w:rsidRDefault="007D6A9A" w:rsidP="007D6A9A">
      <w:pPr>
        <w:spacing w:line="259" w:lineRule="auto"/>
        <w:rPr>
          <w:ins w:id="239" w:author="yuanyuan zhang/RF Performance Standard Research Lab/Engineer/Samsung Electronics" w:date="2021-10-14T15:21:00Z"/>
          <w:szCs w:val="22"/>
          <w:lang w:val="en-US" w:eastAsia="zh-CN"/>
        </w:rPr>
      </w:pPr>
      <w:ins w:id="240" w:author="yuanyuan zhang/RF Performance Standard Research Lab/Engineer/Samsung Electronics" w:date="2021-10-14T15:21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7D6A9A" w:rsidRDefault="007D6A9A" w:rsidP="007D6A9A">
      <w:pPr>
        <w:spacing w:line="259" w:lineRule="auto"/>
        <w:rPr>
          <w:ins w:id="241" w:author="yuanyuan zhang/RF Performance Standard Research Lab/Engineer/Samsung Electronics" w:date="2021-10-14T15:21:00Z"/>
          <w:szCs w:val="22"/>
          <w:lang w:val="en-US" w:eastAsia="zh-CN"/>
        </w:rPr>
      </w:pPr>
      <w:ins w:id="242" w:author="yuanyuan zhang/RF Performance Standard Research Lab/Engineer/Samsung Electronics" w:date="2021-10-14T15:21:00Z">
        <w:r>
          <w:rPr>
            <w:rFonts w:hint="eastAsia"/>
            <w:szCs w:val="22"/>
            <w:lang w:val="en-US" w:eastAsia="zh-CN"/>
          </w:rPr>
          <w:t>I</w:t>
        </w:r>
        <w:r>
          <w:rPr>
            <w:szCs w:val="22"/>
            <w:lang w:val="en-US" w:eastAsia="zh-CN"/>
          </w:rPr>
          <w:t xml:space="preserve">MD3, IMD4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n41 fall into the third band n78 Rx</w:t>
        </w:r>
      </w:ins>
    </w:p>
    <w:p w:rsidR="007D6A9A" w:rsidRDefault="007D6A9A" w:rsidP="007D6A9A">
      <w:pPr>
        <w:spacing w:line="259" w:lineRule="auto"/>
        <w:rPr>
          <w:ins w:id="243" w:author="yuanyuan zhang/RF Performance Standard Research Lab/Engineer/Samsung Electronics" w:date="2021-10-14T15:21:00Z"/>
          <w:szCs w:val="22"/>
          <w:lang w:val="en-US" w:eastAsia="zh-CN"/>
        </w:rPr>
      </w:pPr>
      <w:ins w:id="244" w:author="yuanyuan zhang/RF Performance Standard Research Lab/Engineer/Samsung Electronics" w:date="2021-10-14T15:21:00Z">
        <w:r>
          <w:rPr>
            <w:szCs w:val="22"/>
            <w:lang w:val="en-US" w:eastAsia="zh-CN"/>
          </w:rPr>
          <w:t xml:space="preserve">IMD4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n78 fall into the third band n41 Rx</w:t>
        </w:r>
      </w:ins>
    </w:p>
    <w:p w:rsidR="007D6A9A" w:rsidRDefault="007D6A9A" w:rsidP="007D6A9A">
      <w:pPr>
        <w:spacing w:line="259" w:lineRule="auto"/>
        <w:rPr>
          <w:ins w:id="245" w:author="yuanyuan zhang/RF Performance Standard Research Lab/Engineer/Samsung Electronics" w:date="2021-10-14T15:21:00Z"/>
          <w:szCs w:val="22"/>
          <w:lang w:val="en-US" w:eastAsia="zh-CN"/>
        </w:rPr>
      </w:pPr>
      <w:ins w:id="246" w:author="yuanyuan zhang/RF Performance Standard Research Lab/Engineer/Samsung Electronics" w:date="2021-10-14T15:21:00Z">
        <w:r>
          <w:rPr>
            <w:szCs w:val="22"/>
            <w:lang w:val="en-US" w:eastAsia="zh-CN"/>
          </w:rPr>
          <w:t xml:space="preserve">IMD4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n41 and n78 fall into the third band n1 Rx.</w:t>
        </w:r>
      </w:ins>
    </w:p>
    <w:p w:rsidR="007D6A9A" w:rsidRPr="00F97765" w:rsidRDefault="007D6A9A" w:rsidP="007D6A9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47" w:author="yuanyuan zhang/RF Performance Standard Research Lab/Engineer/Samsung Electronics" w:date="2021-10-14T15:21:00Z"/>
          <w:rFonts w:ascii="Arial" w:eastAsia="Times New Roman" w:hAnsi="Arial"/>
          <w:sz w:val="24"/>
          <w:szCs w:val="22"/>
          <w:lang w:val="en-US" w:eastAsia="zh-CN"/>
        </w:rPr>
      </w:pPr>
      <w:bookmarkStart w:id="248" w:name="_Toc20444"/>
      <w:ins w:id="249" w:author="yuanyuan zhang/RF Performance Standard Research Lab/Engineer/Samsung Electronics" w:date="2021-10-14T15:21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8"/>
      </w:ins>
    </w:p>
    <w:p w:rsidR="007D6A9A" w:rsidRDefault="007D6A9A" w:rsidP="007D6A9A">
      <w:pPr>
        <w:spacing w:line="259" w:lineRule="auto"/>
        <w:rPr>
          <w:ins w:id="250" w:author="yuanyuan zhang/RF Performance Standard Research Lab/Engineer/Samsung Electronics" w:date="2021-10-14T15:21:00Z"/>
          <w:rFonts w:eastAsia="Malgun Gothic"/>
        </w:rPr>
      </w:pPr>
      <w:ins w:id="251" w:author="yuanyuan zhang/RF Performance Standard Research Lab/Engineer/Samsung Electronics" w:date="2021-10-14T15:21:00Z">
        <w:r>
          <w:rPr>
            <w:rFonts w:eastAsia="Malgun Gothic"/>
          </w:rPr>
          <w:t>Based on co-existence studies on 5.1.x.3, MSD values are defined below, reused from DC_1A-41A_</w:t>
        </w:r>
        <w:r w:rsidRPr="009C4638">
          <w:rPr>
            <w:rFonts w:eastAsia="Malgun Gothic" w:hint="eastAsia"/>
          </w:rPr>
          <w:t>n</w:t>
        </w:r>
        <w:r>
          <w:rPr>
            <w:rFonts w:eastAsia="Malgun Gothic"/>
          </w:rPr>
          <w:t>78A and DC_1A_n41A-n78A.</w:t>
        </w:r>
      </w:ins>
    </w:p>
    <w:p w:rsidR="007D6A9A" w:rsidRPr="00F97765" w:rsidRDefault="007D6A9A" w:rsidP="007D6A9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52" w:author="yuanyuan zhang/RF Performance Standard Research Lab/Engineer/Samsung Electronics" w:date="2021-10-14T15:21:00Z"/>
          <w:rFonts w:ascii="Arial" w:eastAsia="MS Mincho" w:hAnsi="Arial"/>
          <w:b/>
          <w:lang w:eastAsia="zh-CN"/>
        </w:rPr>
      </w:pPr>
      <w:ins w:id="253" w:author="yuanyuan zhang/RF Performance Standard Research Lab/Engineer/Samsung Electronics" w:date="2021-10-14T15:21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7D6A9A" w:rsidRPr="00F97765" w:rsidTr="000D1126">
        <w:trPr>
          <w:trHeight w:val="20"/>
          <w:jc w:val="center"/>
          <w:ins w:id="254" w:author="yuanyuan zhang/RF Performance Standard Research Lab/Engineer/Samsung Electronics" w:date="2021-10-14T15:2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14T15:21:00Z"/>
                <w:rFonts w:ascii="Arial" w:eastAsia="MS Mincho" w:hAnsi="Arial"/>
                <w:b/>
                <w:sz w:val="18"/>
                <w:lang w:val="en-US"/>
              </w:rPr>
            </w:pPr>
            <w:ins w:id="256" w:author="yuanyuan zhang/RF Performance Standard Research Lab/Engineer/Samsung Electronics" w:date="2021-10-14T15:2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14T15:21:00Z"/>
                <w:rFonts w:ascii="Arial" w:eastAsia="MS Mincho" w:hAnsi="Arial"/>
                <w:b/>
                <w:sz w:val="18"/>
              </w:rPr>
            </w:pPr>
            <w:ins w:id="258" w:author="yuanyuan zhang/RF Performance Standard Research Lab/Engineer/Samsung Electronics" w:date="2021-10-14T15:21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7D6A9A" w:rsidRPr="00F97765" w:rsidTr="000D1126">
        <w:trPr>
          <w:trHeight w:val="648"/>
          <w:jc w:val="center"/>
          <w:ins w:id="259" w:author="yuanyuan zhang/RF Performance Standard Research Lab/Engineer/Samsung Electronics" w:date="2021-10-14T15:2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1-10-14T15:21:00Z"/>
                <w:rFonts w:ascii="Arial" w:eastAsia="MS Mincho" w:hAnsi="Arial"/>
                <w:b/>
                <w:sz w:val="18"/>
              </w:rPr>
            </w:pPr>
            <w:ins w:id="261" w:author="yuanyuan zhang/RF Performance Standard Research Lab/Engineer/Samsung Electronics" w:date="2021-10-14T15:21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62" w:author="yuanyuan zhang/RF Performance Standard Research Lab/Engineer/Samsung Electronics" w:date="2021-10-14T15:21:00Z"/>
                <w:rFonts w:ascii="Arial" w:eastAsia="MS Mincho" w:hAnsi="Arial"/>
                <w:b/>
                <w:sz w:val="18"/>
              </w:rPr>
            </w:pPr>
            <w:ins w:id="263" w:author="yuanyuan zhang/RF Performance Standard Research Lab/Engineer/Samsung Electronics" w:date="2021-10-14T15:21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1-10-14T15:21:00Z"/>
                <w:rFonts w:ascii="Arial" w:eastAsia="MS Mincho" w:hAnsi="Arial"/>
                <w:b/>
                <w:sz w:val="18"/>
              </w:rPr>
            </w:pPr>
            <w:ins w:id="265" w:author="yuanyuan zhang/RF Performance Standard Research Lab/Engineer/Samsung Electronics" w:date="2021-10-14T15:21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1-10-14T15:21:00Z"/>
                <w:rFonts w:ascii="Arial" w:eastAsia="MS Mincho" w:hAnsi="Arial"/>
                <w:b/>
                <w:sz w:val="18"/>
              </w:rPr>
            </w:pPr>
            <w:ins w:id="267" w:author="yuanyuan zhang/RF Performance Standard Research Lab/Engineer/Samsung Electronics" w:date="2021-10-14T15:21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68" w:author="yuanyuan zhang/RF Performance Standard Research Lab/Engineer/Samsung Electronics" w:date="2021-10-14T15:21:00Z"/>
                <w:rFonts w:ascii="Arial" w:eastAsia="MS Mincho" w:hAnsi="Arial"/>
                <w:b/>
                <w:sz w:val="18"/>
              </w:rPr>
            </w:pPr>
            <w:ins w:id="269" w:author="yuanyuan zhang/RF Performance Standard Research Lab/Engineer/Samsung Electronics" w:date="2021-10-14T15:2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70" w:author="yuanyuan zhang/RF Performance Standard Research Lab/Engineer/Samsung Electronics" w:date="2021-10-14T15:21:00Z"/>
                <w:rFonts w:ascii="Arial" w:eastAsia="MS Mincho" w:hAnsi="Arial"/>
                <w:b/>
                <w:sz w:val="18"/>
              </w:rPr>
            </w:pPr>
            <w:ins w:id="271" w:author="yuanyuan zhang/RF Performance Standard Research Lab/Engineer/Samsung Electronics" w:date="2021-10-14T15:2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1-10-14T15:21:00Z"/>
                <w:rFonts w:ascii="Arial" w:eastAsia="MS Mincho" w:hAnsi="Arial"/>
                <w:b/>
                <w:sz w:val="18"/>
              </w:rPr>
            </w:pPr>
            <w:ins w:id="273" w:author="yuanyuan zhang/RF Performance Standard Research Lab/Engineer/Samsung Electronics" w:date="2021-10-14T15:21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1-10-14T15:21:00Z"/>
                <w:rFonts w:ascii="Arial" w:eastAsia="MS Mincho" w:hAnsi="Arial"/>
                <w:b/>
                <w:sz w:val="18"/>
              </w:rPr>
            </w:pPr>
            <w:ins w:id="275" w:author="yuanyuan zhang/RF Performance Standard Research Lab/Engineer/Samsung Electronics" w:date="2021-10-14T15:2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1-10-14T15:21:00Z"/>
                <w:rFonts w:ascii="Arial" w:eastAsia="MS Mincho" w:hAnsi="Arial"/>
                <w:b/>
                <w:sz w:val="18"/>
              </w:rPr>
            </w:pPr>
            <w:ins w:id="277" w:author="yuanyuan zhang/RF Performance Standard Research Lab/Engineer/Samsung Electronics" w:date="2021-10-14T15:21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1-10-14T15:21:00Z"/>
                <w:rFonts w:ascii="Arial" w:eastAsia="MS Mincho" w:hAnsi="Arial"/>
                <w:b/>
                <w:sz w:val="18"/>
              </w:rPr>
            </w:pPr>
          </w:p>
        </w:tc>
      </w:tr>
      <w:tr w:rsidR="007D6A9A" w:rsidRPr="00F97765" w:rsidTr="000D1126">
        <w:trPr>
          <w:trHeight w:val="245"/>
          <w:jc w:val="center"/>
          <w:ins w:id="279" w:author="yuanyuan zhang/RF Performance Standard Research Lab/Engineer/Samsung Electronics" w:date="2021-10-14T15:21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1-10-14T15:21:00Z"/>
                <w:rFonts w:ascii="Arial" w:eastAsia="MS Mincho" w:hAnsi="Arial"/>
                <w:sz w:val="18"/>
                <w:szCs w:val="18"/>
                <w:lang w:val="en-US"/>
              </w:rPr>
            </w:pPr>
            <w:ins w:id="281" w:author="yuanyuan zhang/RF Performance Standard Research Lab/Engineer/Samsung Electronics" w:date="2021-10-14T15:21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CA_n1-n41-n78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3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5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7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9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90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1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3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48526F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14T15:2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295" w:author="yuanyuan zhang/RF Performance Standard Research Lab/Engineer/Samsung Electronics" w:date="2021-10-14T15:21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7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7D6A9A" w:rsidRPr="00F97765" w:rsidTr="000D1126">
        <w:trPr>
          <w:trHeight w:val="113"/>
          <w:jc w:val="center"/>
          <w:ins w:id="298" w:author="yuanyuan zhang/RF Performance Standard Research Lab/Engineer/Samsung Electronics" w:date="2021-10-14T15:2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1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02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3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2650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5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7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08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9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2650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10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1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48526F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14T15:2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13" w:author="yuanyuan zhang/RF Performance Standard Research Lab/Engineer/Samsung Electronics" w:date="2021-10-14T15:21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14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5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7D6A9A" w:rsidRPr="00F97765" w:rsidTr="000D1126">
        <w:trPr>
          <w:trHeight w:val="113"/>
          <w:jc w:val="center"/>
          <w:ins w:id="316" w:author="yuanyuan zhang/RF Performance Standard Research Lab/Engineer/Samsung Electronics" w:date="2021-10-14T15:2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14T15:2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9" w:author="yuanyuan zhang/RF Performance Standard Research Lab/Engineer/Samsung Electronics" w:date="2021-10-14T15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20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1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3330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22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3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5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26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7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3330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9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zh-CN"/>
                </w:rPr>
                <w:t>19.6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48526F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1-10-14T15:2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31" w:author="yuanyuan zhang/RF Performance Standard Research Lab/Engineer/Samsung Electronics" w:date="2021-10-14T15:21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32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3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</w:rPr>
                <w:t>IMD3</w:t>
              </w:r>
              <w:r w:rsidRPr="0048526F">
                <w:rPr>
                  <w:rFonts w:ascii="Arial" w:hAnsi="Arial" w:cs="Arial"/>
                  <w:sz w:val="18"/>
                  <w:szCs w:val="18"/>
                  <w:vertAlign w:val="superscript"/>
                </w:rPr>
                <w:t>1,2</w:t>
              </w:r>
            </w:ins>
          </w:p>
        </w:tc>
      </w:tr>
      <w:tr w:rsidR="007D6A9A" w:rsidRPr="00F97765" w:rsidTr="000D1126">
        <w:trPr>
          <w:trHeight w:val="245"/>
          <w:jc w:val="center"/>
          <w:ins w:id="334" w:author="yuanyuan zhang/RF Performance Standard Research Lab/Engineer/Samsung Electronics" w:date="2021-10-14T15:2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1-10-14T15:2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36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7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38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9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1975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40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1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3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44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5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2165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7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9" w:author="yuanyuan zhang/RF Performance Standard Research Lab/Engineer/Samsung Electronics" w:date="2021-10-14T15:21:00Z">
              <w:r w:rsidRPr="007D6A9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1" w:author="yuanyuan zhang/RF Performance Standard Research Lab/Engineer/Samsung Electronics" w:date="2021-10-14T15:21:00Z">
              <w:r w:rsidRPr="007D6A9A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7D6A9A" w:rsidRPr="00F97765" w:rsidTr="000D1126">
        <w:trPr>
          <w:trHeight w:val="245"/>
          <w:jc w:val="center"/>
          <w:ins w:id="352" w:author="yuanyuan zhang/RF Performance Standard Research Lab/Engineer/Samsung Electronics" w:date="2021-10-14T15:2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53" w:author="yuanyuan zhang/RF Performance Standard Research Lab/Engineer/Samsung Electronics" w:date="2021-10-14T15:2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5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56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7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2515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9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60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1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62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3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2515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64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5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zh-CN"/>
                </w:rPr>
                <w:t>11.5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7" w:author="yuanyuan zhang/RF Performance Standard Research Lab/Engineer/Samsung Electronics" w:date="2021-10-14T15:21:00Z">
              <w:r w:rsidRPr="007D6A9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68" w:author="yuanyuan zhang/RF Performance Standard Research Lab/Engineer/Samsung Electronics" w:date="2021-10-14T15:2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69" w:author="yuanyuan zhang/RF Performance Standard Research Lab/Engineer/Samsung Electronics" w:date="2021-10-14T15:21:00Z">
              <w:r w:rsidRPr="007D6A9A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IMD4</w:t>
              </w:r>
            </w:ins>
          </w:p>
        </w:tc>
      </w:tr>
      <w:tr w:rsidR="007D6A9A" w:rsidRPr="00F97765" w:rsidTr="000D1126">
        <w:trPr>
          <w:trHeight w:val="245"/>
          <w:jc w:val="center"/>
          <w:ins w:id="370" w:author="yuanyuan zhang/RF Performance Standard Research Lab/Engineer/Samsung Electronics" w:date="2021-10-14T15:2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71" w:author="yuanyuan zhang/RF Performance Standard Research Lab/Engineer/Samsung Electronics" w:date="2021-10-14T15:2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3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5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3410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76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7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78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9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80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81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3410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82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83" w:author="yuanyuan zhang/RF Performance Standard Research Lab/Engineer/Samsung Electronics" w:date="2021-10-14T15:21:00Z">
              <w:r w:rsidRPr="007D6A9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84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85" w:author="yuanyuan zhang/RF Performance Standard Research Lab/Engineer/Samsung Electronics" w:date="2021-10-14T15:21:00Z">
              <w:r w:rsidRPr="007D6A9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7D6A9A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86" w:author="yuanyuan zhang/RF Performance Standard Research Lab/Engineer/Samsung Electronics" w:date="2021-10-14T15:2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87" w:author="yuanyuan zhang/RF Performance Standard Research Lab/Engineer/Samsung Electronics" w:date="2021-10-14T15:21:00Z">
              <w:r w:rsidRPr="007D6A9A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7D6A9A" w:rsidRPr="00F97765" w:rsidTr="000D1126">
        <w:trPr>
          <w:trHeight w:val="245"/>
          <w:jc w:val="center"/>
          <w:ins w:id="388" w:author="yuanyuan zhang/RF Performance Standard Research Lab/Engineer/Samsung Electronics" w:date="2021-10-14T15:2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89" w:author="yuanyuan zhang/RF Performance Standard Research Lab/Engineer/Samsung Electronics" w:date="2021-10-14T15:2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90" w:author="yuanyuan zhang/RF Performance Standard Research Lab/Engineer/Samsung Electronics" w:date="2021-10-14T15:2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91" w:author="yuanyuan zhang/RF Performance Standard Research Lab/Engineer/Samsung Electronics" w:date="2021-10-14T15:2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</w:t>
              </w:r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92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93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zh-CN"/>
                </w:rPr>
                <w:t>1950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94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95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96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97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398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99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sz w:val="18"/>
                  <w:szCs w:val="18"/>
                  <w:lang w:eastAsia="zh-CN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00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01" w:author="yuanyuan zhang/RF Performance Standard Research Lab/Engineer/Samsung Electronics" w:date="2021-10-14T15:21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02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03" w:author="yuanyuan zhang/RF Performance Standard Research Lab/Engineer/Samsung Electronics" w:date="2021-10-14T15:21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04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05" w:author="yuanyuan zhang/RF Performance Standard Research Lab/Engineer/Samsung Electronics" w:date="2021-10-14T15:21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IMD4</w:t>
              </w:r>
            </w:ins>
          </w:p>
        </w:tc>
      </w:tr>
      <w:tr w:rsidR="007D6A9A" w:rsidRPr="00F97765" w:rsidTr="000D1126">
        <w:trPr>
          <w:trHeight w:val="245"/>
          <w:jc w:val="center"/>
          <w:ins w:id="406" w:author="yuanyuan zhang/RF Performance Standard Research Lab/Engineer/Samsung Electronics" w:date="2021-10-14T15:2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07" w:author="yuanyuan zhang/RF Performance Standard Research Lab/Engineer/Samsung Electronics" w:date="2021-10-14T15:2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08" w:author="yuanyuan zhang/RF Performance Standard Research Lab/Engineer/Samsung Electronics" w:date="2021-10-14T15:2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09" w:author="yuanyuan zhang/RF Performance Standard Research Lab/Engineer/Samsung Electronics" w:date="2021-10-14T15:2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10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11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3710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12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13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14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15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16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17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3710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18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19" w:author="yuanyuan zhang/RF Performance Standard Research Lab/Engineer/Samsung Electronics" w:date="2021-10-14T15:21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20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21" w:author="yuanyuan zhang/RF Performance Standard Research Lab/Engineer/Samsung Electronics" w:date="2021-10-14T15:21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22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23" w:author="yuanyuan zhang/RF Performance Standard Research Lab/Engineer/Samsung Electronics" w:date="2021-10-14T15:21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7D6A9A" w:rsidRPr="00F97765" w:rsidTr="000D1126">
        <w:trPr>
          <w:trHeight w:val="245"/>
          <w:jc w:val="center"/>
          <w:ins w:id="424" w:author="yuanyuan zhang/RF Performance Standard Research Lab/Engineer/Samsung Electronics" w:date="2021-10-14T15:2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9A" w:rsidRPr="00F9776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25" w:author="yuanyuan zhang/RF Performance Standard Research Lab/Engineer/Samsung Electronics" w:date="2021-10-14T15:2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26" w:author="yuanyuan zhang/RF Performance Standard Research Lab/Engineer/Samsung Electronics" w:date="2021-10-14T15:2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27" w:author="yuanyuan zhang/RF Performance Standard Research Lab/Engineer/Samsung Electronics" w:date="2021-10-14T15:2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</w:t>
              </w:r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28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29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2640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30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31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32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33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34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35" w:author="yuanyuan zhang/RF Performance Standard Research Lab/Engineer/Samsung Electronics" w:date="2021-10-14T15:21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2640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36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37" w:author="yuanyuan zhang/RF Performance Standard Research Lab/Engineer/Samsung Electronics" w:date="2021-10-14T15:21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38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39" w:author="yuanyuan zhang/RF Performance Standard Research Lab/Engineer/Samsung Electronics" w:date="2021-10-14T15:21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9A" w:rsidRPr="00CE7605" w:rsidRDefault="007D6A9A" w:rsidP="000D1126">
            <w:pPr>
              <w:keepNext/>
              <w:keepLines/>
              <w:spacing w:after="0" w:line="259" w:lineRule="auto"/>
              <w:jc w:val="center"/>
              <w:rPr>
                <w:ins w:id="440" w:author="yuanyuan zhang/RF Performance Standard Research Lab/Engineer/Samsung Electronics" w:date="2021-10-14T15:2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41" w:author="yuanyuan zhang/RF Performance Standard Research Lab/Engineer/Samsung Electronics" w:date="2021-10-14T15:21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7D6A9A" w:rsidRPr="00F97765" w:rsidTr="000D1126">
        <w:trPr>
          <w:trHeight w:val="245"/>
          <w:jc w:val="center"/>
          <w:ins w:id="442" w:author="yuanyuan zhang/RF Performance Standard Research Lab/Engineer/Samsung Electronics" w:date="2021-10-14T15:21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9A" w:rsidRDefault="007D6A9A" w:rsidP="000D1126">
            <w:pPr>
              <w:pStyle w:val="TAN"/>
              <w:rPr>
                <w:ins w:id="443" w:author="yuanyuan zhang/RF Performance Standard Research Lab/Engineer/Samsung Electronics" w:date="2021-10-14T15:21:00Z"/>
                <w:lang w:eastAsia="ja-JP"/>
              </w:rPr>
            </w:pPr>
            <w:ins w:id="444" w:author="yuanyuan zhang/RF Performance Standard Research Lab/Engineer/Samsung Electronics" w:date="2021-10-14T15:21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  <w:p w:rsidR="007D6A9A" w:rsidRPr="009C4638" w:rsidRDefault="007D6A9A" w:rsidP="000D1126">
            <w:pPr>
              <w:pStyle w:val="TAN"/>
              <w:rPr>
                <w:ins w:id="445" w:author="yuanyuan zhang/RF Performance Standard Research Lab/Engineer/Samsung Electronics" w:date="2021-10-14T15:21:00Z"/>
                <w:lang w:eastAsia="ja-JP"/>
              </w:rPr>
            </w:pPr>
            <w:ins w:id="446" w:author="yuanyuan zhang/RF Performance Standard Research Lab/Engineer/Samsung Electronics" w:date="2021-10-14T15:21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:rsidR="007E0D84" w:rsidRPr="007D6A9A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47" w:name="_Toc523749803"/>
      <w:bookmarkStart w:id="448" w:name="_Toc523750868"/>
      <w:bookmarkStart w:id="449" w:name="_Toc527979881"/>
      <w:bookmarkStart w:id="450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47"/>
    <w:bookmarkEnd w:id="448"/>
    <w:bookmarkEnd w:id="449"/>
    <w:bookmarkEnd w:id="450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9BD" w:rsidRDefault="001E49BD" w:rsidP="00BF6E68">
      <w:pPr>
        <w:spacing w:after="0"/>
      </w:pPr>
      <w:r>
        <w:separator/>
      </w:r>
    </w:p>
  </w:endnote>
  <w:endnote w:type="continuationSeparator" w:id="0">
    <w:p w:rsidR="001E49BD" w:rsidRDefault="001E49BD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9BD" w:rsidRDefault="001E49BD" w:rsidP="00BF6E68">
      <w:pPr>
        <w:spacing w:after="0"/>
      </w:pPr>
      <w:r>
        <w:separator/>
      </w:r>
    </w:p>
  </w:footnote>
  <w:footnote w:type="continuationSeparator" w:id="0">
    <w:p w:rsidR="001E49BD" w:rsidRDefault="001E49BD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0543F"/>
    <w:rsid w:val="00060018"/>
    <w:rsid w:val="00064CC3"/>
    <w:rsid w:val="000F461D"/>
    <w:rsid w:val="00105C78"/>
    <w:rsid w:val="00110451"/>
    <w:rsid w:val="00115CFB"/>
    <w:rsid w:val="001455C4"/>
    <w:rsid w:val="00147540"/>
    <w:rsid w:val="0015767F"/>
    <w:rsid w:val="00172773"/>
    <w:rsid w:val="00196B60"/>
    <w:rsid w:val="001D4704"/>
    <w:rsid w:val="001E0E0E"/>
    <w:rsid w:val="001E49BD"/>
    <w:rsid w:val="001E661B"/>
    <w:rsid w:val="002075DC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6B38"/>
    <w:rsid w:val="00393587"/>
    <w:rsid w:val="0039569B"/>
    <w:rsid w:val="003A00F7"/>
    <w:rsid w:val="003A2A70"/>
    <w:rsid w:val="003A2F50"/>
    <w:rsid w:val="003A615F"/>
    <w:rsid w:val="003E7E40"/>
    <w:rsid w:val="00421439"/>
    <w:rsid w:val="00431290"/>
    <w:rsid w:val="00454695"/>
    <w:rsid w:val="00472D4C"/>
    <w:rsid w:val="00481323"/>
    <w:rsid w:val="00482A44"/>
    <w:rsid w:val="0048526F"/>
    <w:rsid w:val="004B2A30"/>
    <w:rsid w:val="004E577A"/>
    <w:rsid w:val="00527871"/>
    <w:rsid w:val="005847A6"/>
    <w:rsid w:val="005850FB"/>
    <w:rsid w:val="005B3095"/>
    <w:rsid w:val="005D254B"/>
    <w:rsid w:val="005F6CAE"/>
    <w:rsid w:val="0062272D"/>
    <w:rsid w:val="00637E9F"/>
    <w:rsid w:val="006553C7"/>
    <w:rsid w:val="0068411C"/>
    <w:rsid w:val="006D037D"/>
    <w:rsid w:val="006E1695"/>
    <w:rsid w:val="00713D45"/>
    <w:rsid w:val="007A71E1"/>
    <w:rsid w:val="007D6A9A"/>
    <w:rsid w:val="007E0D84"/>
    <w:rsid w:val="0082204D"/>
    <w:rsid w:val="00831F79"/>
    <w:rsid w:val="0086725A"/>
    <w:rsid w:val="00884C43"/>
    <w:rsid w:val="00884F2B"/>
    <w:rsid w:val="00924750"/>
    <w:rsid w:val="00933426"/>
    <w:rsid w:val="009B51C0"/>
    <w:rsid w:val="009C4638"/>
    <w:rsid w:val="009F3FDC"/>
    <w:rsid w:val="00B17A81"/>
    <w:rsid w:val="00B43FA1"/>
    <w:rsid w:val="00B631FF"/>
    <w:rsid w:val="00B66C44"/>
    <w:rsid w:val="00B700EC"/>
    <w:rsid w:val="00BB66A6"/>
    <w:rsid w:val="00BD502C"/>
    <w:rsid w:val="00BF6E68"/>
    <w:rsid w:val="00C23EFE"/>
    <w:rsid w:val="00C74A61"/>
    <w:rsid w:val="00C85357"/>
    <w:rsid w:val="00CA3825"/>
    <w:rsid w:val="00CA487B"/>
    <w:rsid w:val="00CA7C70"/>
    <w:rsid w:val="00CB0B0F"/>
    <w:rsid w:val="00CE74E8"/>
    <w:rsid w:val="00CE7605"/>
    <w:rsid w:val="00D4683E"/>
    <w:rsid w:val="00DA2683"/>
    <w:rsid w:val="00E0085F"/>
    <w:rsid w:val="00EC4E94"/>
    <w:rsid w:val="00F061C3"/>
    <w:rsid w:val="00F120BF"/>
    <w:rsid w:val="00F67529"/>
    <w:rsid w:val="00F97765"/>
    <w:rsid w:val="00FA106A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40F60-3F9F-49BC-820E-3AC96A9B4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48</cp:revision>
  <dcterms:created xsi:type="dcterms:W3CDTF">2021-09-30T16:32:00Z</dcterms:created>
  <dcterms:modified xsi:type="dcterms:W3CDTF">2021-10-22T06:50:00Z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